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0F3FEDA5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D8468D">
        <w:rPr>
          <w:rFonts w:cs="Arial"/>
          <w:b/>
          <w:noProof/>
          <w:sz w:val="24"/>
          <w:szCs w:val="24"/>
        </w:rPr>
        <w:t>5</w:t>
      </w:r>
      <w:r>
        <w:rPr>
          <w:b/>
          <w:i/>
          <w:noProof/>
          <w:sz w:val="28"/>
        </w:rPr>
        <w:tab/>
      </w:r>
      <w:r w:rsidR="00D8468D">
        <w:rPr>
          <w:rFonts w:cs="Arial"/>
          <w:b/>
          <w:noProof/>
          <w:sz w:val="24"/>
          <w:szCs w:val="24"/>
        </w:rPr>
        <w:t>S2-241</w:t>
      </w:r>
      <w:r w:rsidR="00130EAB">
        <w:rPr>
          <w:rFonts w:cs="Arial"/>
          <w:b/>
          <w:noProof/>
          <w:sz w:val="24"/>
          <w:szCs w:val="24"/>
        </w:rPr>
        <w:t>0182</w:t>
      </w:r>
      <w:bookmarkStart w:id="0" w:name="_GoBack"/>
      <w:bookmarkEnd w:id="0"/>
    </w:p>
    <w:p w14:paraId="1DD5371F" w14:textId="267E7035" w:rsidR="00424B69" w:rsidRDefault="00D8468D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14 - 18</w:t>
      </w:r>
      <w:r w:rsidR="0068283D">
        <w:rPr>
          <w:rFonts w:ascii="Arial" w:hAnsi="Arial" w:cs="Arial"/>
          <w:b/>
          <w:noProof/>
          <w:sz w:val="24"/>
        </w:rPr>
        <w:t xml:space="preserve"> </w:t>
      </w:r>
      <w:r w:rsidRPr="00D8468D">
        <w:rPr>
          <w:rFonts w:ascii="Arial" w:hAnsi="Arial" w:cs="Arial"/>
          <w:b/>
          <w:noProof/>
          <w:sz w:val="24"/>
        </w:rPr>
        <w:t>October</w:t>
      </w:r>
      <w:r w:rsidR="0068283D">
        <w:rPr>
          <w:rFonts w:ascii="Arial" w:hAnsi="Arial" w:cs="Arial"/>
          <w:b/>
          <w:noProof/>
          <w:sz w:val="24"/>
        </w:rPr>
        <w:t xml:space="preserve">, </w:t>
      </w:r>
      <w:r w:rsidR="002F11BD">
        <w:rPr>
          <w:rFonts w:ascii="Arial" w:hAnsi="Arial" w:cs="Arial"/>
          <w:b/>
          <w:noProof/>
          <w:sz w:val="24"/>
        </w:rPr>
        <w:t>2024</w:t>
      </w:r>
      <w:r w:rsidR="002F11BD">
        <w:rPr>
          <w:rFonts w:ascii="Arial" w:hAnsi="Arial" w:cs="Arial" w:hint="eastAsia"/>
          <w:b/>
          <w:noProof/>
          <w:sz w:val="24"/>
          <w:lang w:eastAsia="zh-CN"/>
        </w:rPr>
        <w:t>,</w:t>
      </w:r>
      <w:r w:rsidR="002F11BD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D8468D">
        <w:rPr>
          <w:rFonts w:ascii="Arial" w:hAnsi="Arial" w:cs="Arial"/>
          <w:b/>
          <w:noProof/>
          <w:sz w:val="24"/>
        </w:rPr>
        <w:t>Hyderabad, India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S2-241</w:t>
      </w:r>
      <w:r w:rsidR="00424B69">
        <w:rPr>
          <w:rFonts w:ascii="Arial" w:hAnsi="Arial" w:cs="Arial"/>
          <w:b/>
          <w:noProof/>
          <w:color w:val="0000FF"/>
        </w:rPr>
        <w:t>xxxx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501A5" w:rsidR="001E41F3" w:rsidRPr="00410371" w:rsidRDefault="000E32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0EAB">
              <w:rPr>
                <w:b/>
                <w:noProof/>
                <w:sz w:val="28"/>
              </w:rPr>
              <w:t>5736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FC5E4A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722F">
              <w:rPr>
                <w:b/>
                <w:noProof/>
                <w:sz w:val="28"/>
              </w:rPr>
              <w:t>19.1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411E6B" w:rsidR="00F25D98" w:rsidRDefault="00FC70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04876" w:rsidR="001E41F3" w:rsidRDefault="007B49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2A25" w:rsidRPr="003500BE">
              <w:t>Access control of the UE served by MWAB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83D589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E458A">
              <w:rPr>
                <w:noProof/>
              </w:rPr>
              <w:fldChar w:fldCharType="begin"/>
            </w:r>
            <w:r w:rsidR="00AE458A">
              <w:rPr>
                <w:noProof/>
              </w:rPr>
              <w:instrText xml:space="preserve"> DOCPROPERTY  RelatedWis  \* MERGEFORMAT </w:instrText>
            </w:r>
            <w:r w:rsidR="00AE458A">
              <w:rPr>
                <w:noProof/>
              </w:rPr>
              <w:fldChar w:fldCharType="separate"/>
            </w:r>
            <w:r w:rsidR="003F722F">
              <w:rPr>
                <w:noProof/>
              </w:rPr>
              <w:t>VMR_Ph2</w:t>
            </w:r>
            <w:r w:rsidR="00AE458A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F64D4" w:rsidR="001E41F3" w:rsidRDefault="00D8468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2024-9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3</w:t>
            </w:r>
            <w:r w:rsidR="0068283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61765" w:rsidR="001E41F3" w:rsidRDefault="00332A2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5C2A" w:rsidRDefault="00FD5C2A" w:rsidP="00FD5C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C6F71D" w:rsidR="00FD5C2A" w:rsidRDefault="00FD5C2A" w:rsidP="00FD5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FS_VMR2 conclusion (</w:t>
            </w:r>
            <w:r>
              <w:t>clause 8.3 of 23.700-06.</w:t>
            </w:r>
            <w:r>
              <w:rPr>
                <w:noProof/>
                <w:lang w:eastAsia="zh-CN"/>
              </w:rPr>
              <w:t xml:space="preserve">), this CR proposes to add the </w:t>
            </w:r>
            <w:r w:rsidR="007B491E">
              <w:fldChar w:fldCharType="begin"/>
            </w:r>
            <w:r w:rsidR="007B491E">
              <w:instrText xml:space="preserve"> DOCPROPERTY  CrTitle  \* MERGEFORMAT </w:instrText>
            </w:r>
            <w:r w:rsidR="007B491E">
              <w:fldChar w:fldCharType="separate"/>
            </w:r>
            <w:r w:rsidRPr="003500BE">
              <w:t>Access control of the UE served by MWAB</w:t>
            </w:r>
            <w:r w:rsidR="007B491E">
              <w:fldChar w:fldCharType="end"/>
            </w:r>
            <w:r>
              <w:t xml:space="preserve"> to 23.501</w:t>
            </w:r>
          </w:p>
        </w:tc>
      </w:tr>
      <w:tr w:rsidR="00FD5C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5C2A" w:rsidRDefault="00FD5C2A" w:rsidP="00FD5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5C2A" w:rsidRDefault="00FD5C2A" w:rsidP="00FD5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5C2A" w:rsidRDefault="00FD5C2A" w:rsidP="00FD5C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F5349A" w:rsidR="00FD5C2A" w:rsidRDefault="00FD5C2A" w:rsidP="00FD5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7B491E">
              <w:fldChar w:fldCharType="begin"/>
            </w:r>
            <w:r w:rsidR="007B491E">
              <w:instrText xml:space="preserve"> DOCPROPERTY  CrTitle  \* MERGEFORMAT </w:instrText>
            </w:r>
            <w:r w:rsidR="007B491E">
              <w:fldChar w:fldCharType="separate"/>
            </w:r>
            <w:r w:rsidRPr="003500BE">
              <w:t>Access control of the UE served by MWAB</w:t>
            </w:r>
            <w:r w:rsidR="007B491E">
              <w:fldChar w:fldCharType="end"/>
            </w:r>
            <w:r>
              <w:rPr>
                <w:noProof/>
                <w:lang w:eastAsia="zh-CN"/>
              </w:rPr>
              <w:t>.</w:t>
            </w:r>
          </w:p>
        </w:tc>
      </w:tr>
      <w:tr w:rsidR="00FD5C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5C2A" w:rsidRDefault="00FD5C2A" w:rsidP="00FD5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5C2A" w:rsidRDefault="00FD5C2A" w:rsidP="00FD5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5C2A" w:rsidRDefault="00FD5C2A" w:rsidP="00FD5C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C8413E" w:rsidR="00FD5C2A" w:rsidRDefault="00FD5C2A" w:rsidP="00FD5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B491E">
              <w:fldChar w:fldCharType="begin"/>
            </w:r>
            <w:r w:rsidR="007B491E">
              <w:instrText xml:space="preserve"> DOCPROPERTY  CrTitle  \* MERGEFORMAT </w:instrText>
            </w:r>
            <w:r w:rsidR="007B491E">
              <w:fldChar w:fldCharType="separate"/>
            </w:r>
            <w:r w:rsidRPr="003500BE">
              <w:t>Access control of the UE served by MWAB</w:t>
            </w:r>
            <w:r w:rsidR="007B491E">
              <w:fldChar w:fldCharType="end"/>
            </w:r>
            <w:r>
              <w:t xml:space="preserve"> is missing</w:t>
            </w:r>
          </w:p>
        </w:tc>
      </w:tr>
      <w:tr w:rsidR="00332A25" w14:paraId="034AF533" w14:textId="77777777" w:rsidTr="00547111">
        <w:tc>
          <w:tcPr>
            <w:tcW w:w="2694" w:type="dxa"/>
            <w:gridSpan w:val="2"/>
          </w:tcPr>
          <w:p w14:paraId="39D9EB5B" w14:textId="77777777" w:rsidR="00332A25" w:rsidRDefault="00332A25" w:rsidP="00332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2A25" w:rsidRDefault="00332A25" w:rsidP="00332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A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2A25" w:rsidRDefault="00332A25" w:rsidP="0033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F96D3" w:rsidR="00332A25" w:rsidRDefault="00332A25" w:rsidP="00332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.49.6.1 (new),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.49.6.2 (new),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.49.6.3 (new)</w:t>
            </w:r>
          </w:p>
        </w:tc>
      </w:tr>
      <w:tr w:rsidR="00332A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2A25" w:rsidRDefault="00332A25" w:rsidP="00332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2A25" w:rsidRDefault="00332A25" w:rsidP="00332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A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2A25" w:rsidRDefault="00332A25" w:rsidP="0033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2A25" w:rsidRDefault="00332A25" w:rsidP="00332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2A25" w:rsidRDefault="00332A25" w:rsidP="00332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2A25" w:rsidRDefault="00332A25" w:rsidP="00332A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2A25" w:rsidRDefault="00332A25" w:rsidP="00332A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A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2A25" w:rsidRDefault="00332A25" w:rsidP="0033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2A25" w:rsidRDefault="00332A25" w:rsidP="00332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332A25" w:rsidRDefault="00332A25" w:rsidP="00332A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2A25" w:rsidRDefault="00332A25" w:rsidP="00332A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2A25" w:rsidRDefault="00332A25" w:rsidP="00332A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A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2A25" w:rsidRDefault="00332A25" w:rsidP="00332A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2A25" w:rsidRDefault="00332A25" w:rsidP="00332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332A25" w:rsidRDefault="00332A25" w:rsidP="00332A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2A25" w:rsidRDefault="00332A25" w:rsidP="00332A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2A25" w:rsidRDefault="00332A25" w:rsidP="00332A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A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2A25" w:rsidRDefault="00332A25" w:rsidP="00332A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2A25" w:rsidRDefault="00332A25" w:rsidP="00332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332A25" w:rsidRDefault="00332A25" w:rsidP="00332A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2A25" w:rsidRDefault="00332A25" w:rsidP="00332A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2A25" w:rsidRDefault="00332A25" w:rsidP="00332A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A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2A25" w:rsidRDefault="00332A25" w:rsidP="00332A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2A25" w:rsidRDefault="00332A25" w:rsidP="00332A25">
            <w:pPr>
              <w:pStyle w:val="CRCoverPage"/>
              <w:spacing w:after="0"/>
              <w:rPr>
                <w:noProof/>
              </w:rPr>
            </w:pPr>
          </w:p>
        </w:tc>
      </w:tr>
      <w:tr w:rsidR="00332A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2A25" w:rsidRDefault="00332A25" w:rsidP="0033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2A25" w:rsidRDefault="00332A25" w:rsidP="00332A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A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2A25" w:rsidRPr="008863B9" w:rsidRDefault="00332A25" w:rsidP="0033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2A25" w:rsidRPr="008863B9" w:rsidRDefault="00332A25" w:rsidP="00332A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2A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2A25" w:rsidRDefault="00332A25" w:rsidP="0033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32A25" w:rsidRDefault="00332A25" w:rsidP="00332A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01F6C1E5" w14:textId="77777777" w:rsidR="005F68E4" w:rsidRPr="005F68E4" w:rsidRDefault="005F68E4" w:rsidP="005F68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" w:name="_Toc177741330"/>
      <w:bookmarkStart w:id="4" w:name="_Toc170194417"/>
      <w:r w:rsidRPr="005F68E4">
        <w:rPr>
          <w:rFonts w:ascii="Arial" w:eastAsia="等线" w:hAnsi="Arial"/>
          <w:sz w:val="28"/>
          <w:lang w:eastAsia="en-GB"/>
        </w:rPr>
        <w:t>5.49.6</w:t>
      </w:r>
      <w:r w:rsidRPr="005F68E4">
        <w:rPr>
          <w:rFonts w:ascii="Arial" w:eastAsia="等线" w:hAnsi="Arial"/>
          <w:sz w:val="28"/>
          <w:lang w:eastAsia="en-GB"/>
        </w:rPr>
        <w:tab/>
        <w:t>Control of UE access to MWAB</w:t>
      </w:r>
      <w:bookmarkEnd w:id="3"/>
    </w:p>
    <w:p w14:paraId="727930A6" w14:textId="04BD1F7B" w:rsidR="005F68E4" w:rsidRPr="005F68E4" w:rsidDel="00A35762" w:rsidRDefault="005F68E4" w:rsidP="005F68E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" w:author="zte v1" w:date="2024-09-27T09:39:00Z"/>
          <w:rFonts w:eastAsia="等线"/>
          <w:color w:val="FF0000"/>
          <w:lang w:eastAsia="en-GB"/>
        </w:rPr>
      </w:pPr>
      <w:del w:id="6" w:author="zte v1" w:date="2024-09-27T09:39:00Z">
        <w:r w:rsidRPr="005F68E4" w:rsidDel="00A35762">
          <w:rPr>
            <w:rFonts w:eastAsia="等线"/>
            <w:color w:val="FF0000"/>
            <w:lang w:eastAsia="en-GB"/>
          </w:rPr>
          <w:delText>Editor's note:</w:delText>
        </w:r>
        <w:r w:rsidRPr="005F68E4" w:rsidDel="00A35762">
          <w:rPr>
            <w:rFonts w:eastAsia="等线"/>
            <w:color w:val="FF0000"/>
            <w:lang w:eastAsia="en-GB"/>
          </w:rPr>
          <w:tab/>
          <w:delText>The contents of this clause, if any will be added in future SA WG2 meetings.</w:delText>
        </w:r>
      </w:del>
    </w:p>
    <w:bookmarkEnd w:id="4"/>
    <w:p w14:paraId="3469589D" w14:textId="77777777" w:rsidR="00A35762" w:rsidRPr="00273BB6" w:rsidRDefault="00A35762" w:rsidP="00A35762">
      <w:pPr>
        <w:keepNext/>
        <w:keepLines/>
        <w:spacing w:before="120"/>
        <w:ind w:left="1418" w:hanging="1418"/>
        <w:outlineLvl w:val="3"/>
        <w:rPr>
          <w:ins w:id="7" w:author="zte v1" w:date="2024-09-27T09:39:00Z"/>
          <w:rFonts w:ascii="Arial" w:eastAsia="宋体" w:hAnsi="Arial"/>
          <w:sz w:val="24"/>
          <w:lang w:eastAsia="en-GB"/>
        </w:rPr>
      </w:pPr>
      <w:ins w:id="8" w:author="zte v1" w:date="2024-09-27T09:39:00Z">
        <w:r>
          <w:rPr>
            <w:rFonts w:ascii="Arial" w:eastAsia="宋体" w:hAnsi="Arial"/>
            <w:sz w:val="24"/>
          </w:rPr>
          <w:t>5.49</w:t>
        </w:r>
        <w:r w:rsidRPr="00273BB6">
          <w:rPr>
            <w:rFonts w:ascii="Arial" w:eastAsia="宋体" w:hAnsi="Arial"/>
            <w:sz w:val="24"/>
          </w:rPr>
          <w:t>.6.1</w:t>
        </w:r>
        <w:r w:rsidRPr="00273BB6">
          <w:rPr>
            <w:rFonts w:ascii="Arial" w:eastAsia="宋体" w:hAnsi="Arial"/>
            <w:sz w:val="24"/>
          </w:rPr>
          <w:tab/>
          <w:t>General</w:t>
        </w:r>
      </w:ins>
    </w:p>
    <w:p w14:paraId="487959B3" w14:textId="77777777" w:rsidR="00A35762" w:rsidRDefault="00A35762" w:rsidP="00A35762">
      <w:pPr>
        <w:overflowPunct w:val="0"/>
        <w:autoSpaceDE w:val="0"/>
        <w:autoSpaceDN w:val="0"/>
        <w:adjustRightInd w:val="0"/>
        <w:textAlignment w:val="baseline"/>
        <w:rPr>
          <w:ins w:id="9" w:author="zte v1" w:date="2024-09-27T09:39:00Z"/>
          <w:rFonts w:eastAsia="等线"/>
          <w:lang w:eastAsia="en-GB"/>
        </w:rPr>
      </w:pPr>
      <w:ins w:id="10" w:author="zte v1" w:date="2024-09-27T09:39:00Z">
        <w:r>
          <w:rPr>
            <w:rFonts w:eastAsia="等线"/>
            <w:lang w:eastAsia="en-GB"/>
          </w:rPr>
          <w:t>According</w:t>
        </w:r>
        <w:r>
          <w:rPr>
            <w:rFonts w:eastAsia="等线" w:hint="eastAsia"/>
            <w:lang w:eastAsia="en-GB"/>
          </w:rPr>
          <w:t xml:space="preserve"> </w:t>
        </w:r>
        <w:r>
          <w:rPr>
            <w:rFonts w:eastAsia="等线"/>
            <w:lang w:eastAsia="en-GB"/>
          </w:rPr>
          <w:t>to operator’s policy, the access control may be applied to UE access to MWAB-gNB.</w:t>
        </w:r>
      </w:ins>
    </w:p>
    <w:p w14:paraId="7272F99F" w14:textId="77777777" w:rsidR="00A35762" w:rsidRDefault="00A35762" w:rsidP="00A35762">
      <w:pPr>
        <w:overflowPunct w:val="0"/>
        <w:autoSpaceDE w:val="0"/>
        <w:autoSpaceDN w:val="0"/>
        <w:adjustRightInd w:val="0"/>
        <w:textAlignment w:val="baseline"/>
        <w:rPr>
          <w:ins w:id="11" w:author="zte v1" w:date="2024-09-27T09:39:00Z"/>
          <w:rFonts w:eastAsia="等线"/>
          <w:lang w:eastAsia="en-GB"/>
        </w:rPr>
      </w:pPr>
      <w:ins w:id="12" w:author="zte v1" w:date="2024-09-27T09:39:00Z">
        <w:r>
          <w:rPr>
            <w:rFonts w:eastAsia="等线"/>
            <w:lang w:eastAsia="en-GB"/>
          </w:rPr>
          <w:t xml:space="preserve">If the MWAB-gNB is </w:t>
        </w:r>
        <w:r w:rsidRPr="001848E1">
          <w:rPr>
            <w:rFonts w:eastAsia="等线"/>
            <w:lang w:eastAsia="en-GB"/>
          </w:rPr>
          <w:t xml:space="preserve">serving </w:t>
        </w:r>
        <w:r>
          <w:rPr>
            <w:rFonts w:eastAsia="等线"/>
            <w:lang w:eastAsia="en-GB"/>
          </w:rPr>
          <w:t xml:space="preserve">a PNI-NPN, the </w:t>
        </w:r>
        <w:r w:rsidRPr="00CF0543">
          <w:rPr>
            <w:rFonts w:eastAsia="等线"/>
            <w:lang w:eastAsia="en-GB"/>
          </w:rPr>
          <w:t xml:space="preserve">CAG </w:t>
        </w:r>
        <w:r>
          <w:rPr>
            <w:rFonts w:eastAsia="等线"/>
            <w:lang w:eastAsia="en-GB"/>
          </w:rPr>
          <w:t>mechanism defined in the clause</w:t>
        </w:r>
        <w:r w:rsidRPr="00280384">
          <w:rPr>
            <w:rFonts w:eastAsia="等线"/>
            <w:lang w:eastAsia="en-GB"/>
          </w:rPr>
          <w:t> </w:t>
        </w:r>
        <w:r>
          <w:rPr>
            <w:rFonts w:eastAsia="等线"/>
            <w:lang w:eastAsia="en-GB"/>
          </w:rPr>
          <w:t>5.49.6.2</w:t>
        </w:r>
        <w:r w:rsidRPr="00CF0543">
          <w:rPr>
            <w:rFonts w:eastAsia="等线"/>
            <w:lang w:eastAsia="en-GB"/>
          </w:rPr>
          <w:t xml:space="preserve"> is used to control the access of UE via </w:t>
        </w:r>
        <w:r>
          <w:rPr>
            <w:rFonts w:eastAsia="等线"/>
            <w:lang w:eastAsia="en-GB"/>
          </w:rPr>
          <w:t xml:space="preserve">MWAB. If the MWAB-gNB is </w:t>
        </w:r>
        <w:r w:rsidRPr="001848E1">
          <w:rPr>
            <w:rFonts w:eastAsia="等线"/>
            <w:lang w:eastAsia="en-GB"/>
          </w:rPr>
          <w:t xml:space="preserve">serving </w:t>
        </w:r>
        <w:r>
          <w:rPr>
            <w:rFonts w:eastAsia="等线"/>
            <w:lang w:eastAsia="en-GB"/>
          </w:rPr>
          <w:t>a SNPN, the SNPN access control mechanism defined in the clause</w:t>
        </w:r>
        <w:r w:rsidRPr="00280384">
          <w:rPr>
            <w:rFonts w:eastAsia="等线"/>
            <w:lang w:eastAsia="en-GB"/>
          </w:rPr>
          <w:t> </w:t>
        </w:r>
        <w:r>
          <w:rPr>
            <w:rFonts w:eastAsia="等线"/>
            <w:lang w:eastAsia="en-GB"/>
          </w:rPr>
          <w:t>5.49.6.3 is used.</w:t>
        </w:r>
      </w:ins>
    </w:p>
    <w:p w14:paraId="3FDF418C" w14:textId="77777777" w:rsidR="00A35762" w:rsidRPr="00E77390" w:rsidRDefault="00A35762" w:rsidP="00A35762">
      <w:pPr>
        <w:overflowPunct w:val="0"/>
        <w:autoSpaceDE w:val="0"/>
        <w:autoSpaceDN w:val="0"/>
        <w:adjustRightInd w:val="0"/>
        <w:textAlignment w:val="baseline"/>
        <w:rPr>
          <w:ins w:id="13" w:author="zte v1" w:date="2024-09-27T09:39:00Z"/>
          <w:rFonts w:eastAsia="等线"/>
          <w:lang w:eastAsia="en-GB"/>
        </w:rPr>
      </w:pPr>
      <w:ins w:id="14" w:author="zte v1" w:date="2024-09-27T09:39:00Z">
        <w:r>
          <w:rPr>
            <w:rFonts w:eastAsia="等线"/>
            <w:lang w:eastAsia="en-GB"/>
          </w:rPr>
          <w:t xml:space="preserve">If the MWAB-gNB is </w:t>
        </w:r>
        <w:r w:rsidRPr="001848E1">
          <w:rPr>
            <w:rFonts w:eastAsia="等线"/>
            <w:lang w:eastAsia="en-GB"/>
          </w:rPr>
          <w:t xml:space="preserve">serving </w:t>
        </w:r>
        <w:r>
          <w:rPr>
            <w:rFonts w:eastAsia="等线"/>
            <w:lang w:eastAsia="en-GB"/>
          </w:rPr>
          <w:t>a PLMN, PNI-NPN or SNPN, the</w:t>
        </w:r>
        <w:r w:rsidRPr="00C934DA">
          <w:rPr>
            <w:rFonts w:eastAsia="等线"/>
            <w:lang w:eastAsia="en-GB"/>
          </w:rPr>
          <w:t xml:space="preserve"> existing mechanism e.g. forbidden Tracking Area</w:t>
        </w:r>
        <w:r>
          <w:rPr>
            <w:rFonts w:eastAsia="等线"/>
            <w:lang w:eastAsia="en-GB"/>
          </w:rPr>
          <w:t xml:space="preserve"> can be reused by 5GS</w:t>
        </w:r>
        <w:r>
          <w:rPr>
            <w:rFonts w:eastAsia="等线" w:hint="eastAsia"/>
            <w:lang w:eastAsia="en-GB"/>
          </w:rPr>
          <w:t xml:space="preserve"> </w:t>
        </w:r>
        <w:r>
          <w:rPr>
            <w:rFonts w:eastAsia="等线"/>
            <w:lang w:eastAsia="en-GB"/>
          </w:rPr>
          <w:t>to</w:t>
        </w:r>
        <w:r w:rsidRPr="00280384">
          <w:rPr>
            <w:rFonts w:eastAsia="等线"/>
            <w:lang w:eastAsia="en-GB"/>
          </w:rPr>
          <w:t xml:space="preserve"> manage access control to MWAB-gNB.</w:t>
        </w:r>
      </w:ins>
    </w:p>
    <w:p w14:paraId="72E26A34" w14:textId="77777777" w:rsidR="00A35762" w:rsidRPr="00273BB6" w:rsidRDefault="00A35762" w:rsidP="00A35762">
      <w:pPr>
        <w:keepNext/>
        <w:keepLines/>
        <w:spacing w:before="120"/>
        <w:ind w:left="1418" w:hanging="1418"/>
        <w:outlineLvl w:val="3"/>
        <w:rPr>
          <w:ins w:id="15" w:author="zte v1" w:date="2024-09-27T09:39:00Z"/>
          <w:rFonts w:ascii="Arial" w:eastAsia="宋体" w:hAnsi="Arial"/>
          <w:sz w:val="24"/>
        </w:rPr>
      </w:pPr>
      <w:ins w:id="16" w:author="zte v1" w:date="2024-09-27T09:39:00Z">
        <w:r>
          <w:rPr>
            <w:rFonts w:ascii="Arial" w:eastAsia="宋体" w:hAnsi="Arial"/>
            <w:sz w:val="24"/>
          </w:rPr>
          <w:t>5.49</w:t>
        </w:r>
        <w:r w:rsidRPr="00273BB6">
          <w:rPr>
            <w:rFonts w:ascii="Arial" w:eastAsia="宋体" w:hAnsi="Arial"/>
            <w:sz w:val="24"/>
          </w:rPr>
          <w:t>.6</w:t>
        </w:r>
        <w:r>
          <w:rPr>
            <w:rFonts w:ascii="Arial" w:eastAsia="宋体" w:hAnsi="Arial"/>
            <w:sz w:val="24"/>
          </w:rPr>
          <w:t>.2</w:t>
        </w:r>
        <w:r w:rsidRPr="00273BB6">
          <w:rPr>
            <w:rFonts w:ascii="Arial" w:eastAsia="宋体" w:hAnsi="Arial"/>
            <w:sz w:val="24"/>
          </w:rPr>
          <w:tab/>
        </w:r>
        <w:r w:rsidRPr="00CF693D">
          <w:rPr>
            <w:rFonts w:ascii="Arial" w:eastAsia="宋体" w:hAnsi="Arial"/>
            <w:sz w:val="24"/>
          </w:rPr>
          <w:t>Control of UE access to an MWAB serving PNI-NPN</w:t>
        </w:r>
      </w:ins>
    </w:p>
    <w:p w14:paraId="73113EA1" w14:textId="77777777" w:rsidR="00A35762" w:rsidRPr="00CF0543" w:rsidRDefault="00A35762" w:rsidP="00A35762">
      <w:pPr>
        <w:overflowPunct w:val="0"/>
        <w:autoSpaceDE w:val="0"/>
        <w:autoSpaceDN w:val="0"/>
        <w:adjustRightInd w:val="0"/>
        <w:textAlignment w:val="baseline"/>
        <w:rPr>
          <w:ins w:id="17" w:author="zte v1" w:date="2024-09-27T09:39:00Z"/>
          <w:rFonts w:eastAsia="等线"/>
          <w:lang w:eastAsia="en-GB"/>
        </w:rPr>
      </w:pPr>
      <w:ins w:id="18" w:author="zte v1" w:date="2024-09-27T09:39:00Z">
        <w:r>
          <w:rPr>
            <w:rFonts w:eastAsia="等线"/>
            <w:lang w:eastAsia="en-GB"/>
          </w:rPr>
          <w:t>The</w:t>
        </w:r>
        <w:r w:rsidRPr="00CF0543">
          <w:rPr>
            <w:rFonts w:eastAsia="等线"/>
            <w:lang w:eastAsia="en-GB"/>
          </w:rPr>
          <w:t xml:space="preserve"> existing CAG mechanism defined in clause 5.30.3 can be used </w:t>
        </w:r>
        <w:r>
          <w:rPr>
            <w:rFonts w:eastAsia="等线"/>
            <w:lang w:eastAsia="en-GB"/>
          </w:rPr>
          <w:t>for managing UE's access to MWAB cell</w:t>
        </w:r>
        <w:r w:rsidRPr="00CF0543">
          <w:rPr>
            <w:rFonts w:eastAsia="等线"/>
            <w:lang w:eastAsia="en-GB"/>
          </w:rPr>
          <w:t>, with the following additional considerations:</w:t>
        </w:r>
      </w:ins>
    </w:p>
    <w:p w14:paraId="779C9C7F" w14:textId="77777777" w:rsidR="00A35762" w:rsidRPr="00CF0543" w:rsidRDefault="00A35762" w:rsidP="00A357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zte v1" w:date="2024-09-27T09:39:00Z"/>
          <w:rFonts w:eastAsia="等线"/>
          <w:lang w:eastAsia="en-GB"/>
        </w:rPr>
      </w:pPr>
      <w:ins w:id="20" w:author="zte v1" w:date="2024-09-27T09:39:00Z">
        <w:r w:rsidRPr="00CF0543">
          <w:rPr>
            <w:rFonts w:eastAsia="等线"/>
            <w:lang w:eastAsia="en-GB"/>
          </w:rPr>
          <w:t>-</w:t>
        </w:r>
        <w:r w:rsidRPr="00CF0543">
          <w:rPr>
            <w:rFonts w:eastAsia="等线"/>
            <w:lang w:eastAsia="en-GB"/>
          </w:rPr>
          <w:tab/>
          <w:t xml:space="preserve">When the </w:t>
        </w:r>
        <w:r>
          <w:rPr>
            <w:rFonts w:eastAsia="等线"/>
            <w:lang w:eastAsia="en-GB"/>
          </w:rPr>
          <w:t>MWAB</w:t>
        </w:r>
        <w:r w:rsidRPr="00CF0543">
          <w:rPr>
            <w:rFonts w:eastAsia="等线"/>
            <w:lang w:eastAsia="en-GB"/>
          </w:rPr>
          <w:t xml:space="preserve"> is allowed to operate as an </w:t>
        </w:r>
        <w:r>
          <w:rPr>
            <w:rFonts w:eastAsia="等线"/>
            <w:lang w:eastAsia="en-GB"/>
          </w:rPr>
          <w:t>MWAB</w:t>
        </w:r>
        <w:r w:rsidRPr="00CF0543">
          <w:rPr>
            <w:rFonts w:eastAsia="等线"/>
            <w:lang w:eastAsia="en-GB"/>
          </w:rPr>
          <w:t xml:space="preserve"> node for a PLMN, the M</w:t>
        </w:r>
        <w:r>
          <w:rPr>
            <w:rFonts w:eastAsia="等线"/>
            <w:lang w:eastAsia="en-GB"/>
          </w:rPr>
          <w:t>WAB</w:t>
        </w:r>
        <w:r w:rsidRPr="00CF0543">
          <w:rPr>
            <w:rFonts w:eastAsia="等线"/>
            <w:lang w:eastAsia="en-GB"/>
          </w:rPr>
          <w:t xml:space="preserve"> is configured, either with the </w:t>
        </w:r>
        <w:r>
          <w:rPr>
            <w:rFonts w:eastAsia="等线"/>
            <w:lang w:eastAsia="en-GB"/>
          </w:rPr>
          <w:t xml:space="preserve">MWAB owner </w:t>
        </w:r>
        <w:r w:rsidRPr="00CF0543">
          <w:rPr>
            <w:rFonts w:eastAsia="等线"/>
            <w:lang w:eastAsia="en-GB"/>
          </w:rPr>
          <w:t>PLMN OAM or (pre-)configuration mechanism, with a CAG identifier which is unique within the scope of this PLMN. If the M</w:t>
        </w:r>
        <w:r>
          <w:rPr>
            <w:rFonts w:eastAsia="等线"/>
            <w:lang w:eastAsia="en-GB"/>
          </w:rPr>
          <w:t>WAB</w:t>
        </w:r>
        <w:r w:rsidRPr="00CF0543">
          <w:rPr>
            <w:rFonts w:eastAsia="等线"/>
            <w:lang w:eastAsia="en-GB"/>
          </w:rPr>
          <w:t xml:space="preserve"> is (pre-)configured with</w:t>
        </w:r>
        <w:r>
          <w:rPr>
            <w:rFonts w:eastAsia="等线"/>
            <w:lang w:eastAsia="en-GB"/>
          </w:rPr>
          <w:t xml:space="preserve"> the PLMN list in which the MWAB</w:t>
        </w:r>
        <w:r w:rsidRPr="00CF0543">
          <w:rPr>
            <w:rFonts w:eastAsia="等线"/>
            <w:lang w:eastAsia="en-GB"/>
          </w:rPr>
          <w:t xml:space="preserve"> is allowed to operate as M</w:t>
        </w:r>
        <w:r>
          <w:rPr>
            <w:rFonts w:eastAsia="等线"/>
            <w:lang w:eastAsia="en-GB"/>
          </w:rPr>
          <w:t>WAB</w:t>
        </w:r>
        <w:r w:rsidRPr="00CF0543">
          <w:rPr>
            <w:rFonts w:eastAsia="等线"/>
            <w:lang w:eastAsia="en-GB"/>
          </w:rPr>
          <w:t>, the corresponding CAG Identifier per PLMN is al</w:t>
        </w:r>
        <w:r>
          <w:rPr>
            <w:rFonts w:eastAsia="等线"/>
            <w:lang w:eastAsia="en-GB"/>
          </w:rPr>
          <w:t>so configured in the MWAB</w:t>
        </w:r>
        <w:r w:rsidRPr="00CF0543">
          <w:rPr>
            <w:rFonts w:eastAsia="等线"/>
            <w:lang w:eastAsia="en-GB"/>
          </w:rPr>
          <w:t>.</w:t>
        </w:r>
      </w:ins>
    </w:p>
    <w:p w14:paraId="4E2CB7A3" w14:textId="77777777" w:rsidR="00A35762" w:rsidRPr="00CF0543" w:rsidRDefault="00A35762" w:rsidP="00A3576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1" w:author="zte v1" w:date="2024-09-27T09:39:00Z"/>
          <w:rFonts w:eastAsia="等线"/>
          <w:lang w:eastAsia="en-GB"/>
        </w:rPr>
      </w:pPr>
      <w:ins w:id="22" w:author="zte v1" w:date="2024-09-27T09:39:00Z">
        <w:r>
          <w:rPr>
            <w:rFonts w:eastAsia="等线"/>
            <w:lang w:eastAsia="en-GB"/>
          </w:rPr>
          <w:t>NOTE 1:</w:t>
        </w:r>
        <w:r>
          <w:rPr>
            <w:rFonts w:eastAsia="等线"/>
            <w:lang w:eastAsia="en-GB"/>
          </w:rPr>
          <w:tab/>
          <w:t>The CAG for MWAB</w:t>
        </w:r>
        <w:r w:rsidRPr="00CF0543">
          <w:rPr>
            <w:rFonts w:eastAsia="等线"/>
            <w:lang w:eastAsia="en-GB"/>
          </w:rPr>
          <w:t xml:space="preserve"> is supported as part of the PNI-NPN concept described in clause 5.30.3.</w:t>
        </w:r>
      </w:ins>
    </w:p>
    <w:p w14:paraId="248DB9AA" w14:textId="77777777" w:rsidR="00A35762" w:rsidRPr="00CF0543" w:rsidRDefault="00A35762" w:rsidP="00A357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zte v1" w:date="2024-09-27T09:39:00Z"/>
          <w:rFonts w:eastAsia="等线"/>
          <w:lang w:eastAsia="en-GB"/>
        </w:rPr>
      </w:pPr>
      <w:ins w:id="24" w:author="zte v1" w:date="2024-09-27T09:39:00Z">
        <w:r w:rsidRPr="00CF0543">
          <w:rPr>
            <w:rFonts w:eastAsia="等线"/>
            <w:lang w:eastAsia="en-GB"/>
          </w:rPr>
          <w:t>-</w:t>
        </w:r>
        <w:r w:rsidRPr="00CF0543">
          <w:rPr>
            <w:rFonts w:eastAsia="等线"/>
            <w:lang w:eastAsia="en-GB"/>
          </w:rPr>
          <w:tab/>
          <w:t>NG-RAN and 5GC support the UE access control based on the CAG identifier associated with the M</w:t>
        </w:r>
        <w:r>
          <w:rPr>
            <w:rFonts w:eastAsia="等线"/>
            <w:lang w:eastAsia="en-GB"/>
          </w:rPr>
          <w:t>WAB</w:t>
        </w:r>
        <w:r w:rsidRPr="00CF0543">
          <w:rPr>
            <w:rFonts w:eastAsia="等线"/>
            <w:lang w:eastAsia="en-GB"/>
          </w:rPr>
          <w:t xml:space="preserve"> cell and the allowed CAG identifiers for the UE that supports CAG functionality.</w:t>
        </w:r>
      </w:ins>
    </w:p>
    <w:p w14:paraId="6C18733D" w14:textId="77777777" w:rsidR="00A35762" w:rsidRPr="00CF0543" w:rsidRDefault="00A35762" w:rsidP="00A357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zte v1" w:date="2024-09-27T09:39:00Z"/>
          <w:rFonts w:eastAsia="等线"/>
          <w:lang w:eastAsia="en-GB"/>
        </w:rPr>
      </w:pPr>
      <w:ins w:id="26" w:author="zte v1" w:date="2024-09-27T09:39:00Z">
        <w:r w:rsidRPr="00CF0543">
          <w:rPr>
            <w:rFonts w:eastAsia="等线"/>
            <w:lang w:eastAsia="en-GB"/>
          </w:rPr>
          <w:t>-</w:t>
        </w:r>
        <w:r w:rsidRPr="00CF0543">
          <w:rPr>
            <w:rFonts w:eastAsia="等线"/>
            <w:lang w:eastAsia="en-GB"/>
          </w:rPr>
          <w:tab/>
          <w:t>Time duration restriction may be provided together with the CAG Identifier(s) for the M</w:t>
        </w:r>
        <w:r>
          <w:rPr>
            <w:rFonts w:eastAsia="等线"/>
            <w:lang w:eastAsia="en-GB"/>
          </w:rPr>
          <w:t>WAB</w:t>
        </w:r>
        <w:r w:rsidRPr="00CF0543">
          <w:rPr>
            <w:rFonts w:eastAsia="等线"/>
            <w:lang w:eastAsia="en-GB"/>
          </w:rPr>
          <w:t>(s) that the UE can access. The Allowed CAG list will be provided to UE and AMF for enforcement, to make sure that UE not accessing the M</w:t>
        </w:r>
        <w:r>
          <w:rPr>
            <w:rFonts w:eastAsia="等线"/>
            <w:lang w:eastAsia="en-GB"/>
          </w:rPr>
          <w:t>WAB</w:t>
        </w:r>
        <w:r w:rsidRPr="00CF0543">
          <w:rPr>
            <w:rFonts w:eastAsia="等线"/>
            <w:lang w:eastAsia="en-GB"/>
          </w:rPr>
          <w:t xml:space="preserve"> cell outside of the time duration. For example, if the time when a certain CAG is allowed for a UE is up, the CAG for the UE is revoked from the network.</w:t>
        </w:r>
      </w:ins>
    </w:p>
    <w:p w14:paraId="0109EC1E" w14:textId="77777777" w:rsidR="00A35762" w:rsidRPr="00E77390" w:rsidRDefault="00A35762" w:rsidP="00A3576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7" w:author="zte v1" w:date="2024-09-27T09:39:00Z"/>
          <w:noProof/>
        </w:rPr>
      </w:pPr>
      <w:ins w:id="28" w:author="zte v1" w:date="2024-09-27T09:39:00Z">
        <w:r w:rsidRPr="00CF0543">
          <w:rPr>
            <w:rFonts w:eastAsia="等线"/>
            <w:lang w:eastAsia="en-GB"/>
          </w:rPr>
          <w:t>NOTE 2:</w:t>
        </w:r>
        <w:r w:rsidRPr="00CF0543">
          <w:rPr>
            <w:rFonts w:eastAsia="等线"/>
            <w:lang w:eastAsia="en-GB"/>
          </w:rPr>
          <w:tab/>
          <w:t>Control of the M</w:t>
        </w:r>
        <w:r>
          <w:rPr>
            <w:rFonts w:eastAsia="等线"/>
            <w:lang w:eastAsia="en-GB"/>
          </w:rPr>
          <w:t>WAB</w:t>
        </w:r>
        <w:r w:rsidRPr="00CF0543">
          <w:rPr>
            <w:rFonts w:eastAsia="等线"/>
            <w:lang w:eastAsia="en-GB"/>
          </w:rPr>
          <w:t xml:space="preserve"> access to the serving network is based on normal mobility restriction management based on subscription data form M</w:t>
        </w:r>
        <w:r>
          <w:rPr>
            <w:rFonts w:eastAsia="等线"/>
            <w:lang w:eastAsia="en-GB"/>
          </w:rPr>
          <w:t>WA</w:t>
        </w:r>
        <w:r w:rsidRPr="00CF0543">
          <w:rPr>
            <w:rFonts w:eastAsia="等线"/>
            <w:lang w:eastAsia="en-GB"/>
          </w:rPr>
          <w:t>B</w:t>
        </w:r>
        <w:r>
          <w:rPr>
            <w:rFonts w:eastAsia="等线"/>
            <w:lang w:eastAsia="en-GB"/>
          </w:rPr>
          <w:t>-UE</w:t>
        </w:r>
        <w:r w:rsidRPr="00CF0543">
          <w:rPr>
            <w:rFonts w:eastAsia="等线"/>
            <w:lang w:eastAsia="en-GB"/>
          </w:rPr>
          <w:t>.</w:t>
        </w:r>
      </w:ins>
    </w:p>
    <w:p w14:paraId="74B3DF3C" w14:textId="77777777" w:rsidR="00A35762" w:rsidRDefault="00A35762" w:rsidP="00A35762">
      <w:pPr>
        <w:rPr>
          <w:ins w:id="29" w:author="zte v1" w:date="2024-09-27T09:39:00Z"/>
          <w:noProof/>
        </w:rPr>
      </w:pPr>
    </w:p>
    <w:p w14:paraId="338804AC" w14:textId="77777777" w:rsidR="00A35762" w:rsidRPr="00273BB6" w:rsidRDefault="00A35762" w:rsidP="00A35762">
      <w:pPr>
        <w:keepNext/>
        <w:keepLines/>
        <w:spacing w:before="120"/>
        <w:ind w:left="1418" w:hanging="1418"/>
        <w:outlineLvl w:val="3"/>
        <w:rPr>
          <w:ins w:id="30" w:author="zte v1" w:date="2024-09-27T09:39:00Z"/>
          <w:rFonts w:ascii="Arial" w:eastAsia="宋体" w:hAnsi="Arial"/>
          <w:sz w:val="24"/>
        </w:rPr>
      </w:pPr>
      <w:ins w:id="31" w:author="zte v1" w:date="2024-09-27T09:39:00Z">
        <w:r>
          <w:rPr>
            <w:rFonts w:ascii="Arial" w:eastAsia="宋体" w:hAnsi="Arial"/>
            <w:sz w:val="24"/>
          </w:rPr>
          <w:t>5.49</w:t>
        </w:r>
        <w:r w:rsidRPr="00273BB6">
          <w:rPr>
            <w:rFonts w:ascii="Arial" w:eastAsia="宋体" w:hAnsi="Arial"/>
            <w:sz w:val="24"/>
          </w:rPr>
          <w:t>.6</w:t>
        </w:r>
        <w:r>
          <w:rPr>
            <w:rFonts w:ascii="Arial" w:eastAsia="宋体" w:hAnsi="Arial"/>
            <w:sz w:val="24"/>
          </w:rPr>
          <w:t>.3</w:t>
        </w:r>
        <w:r w:rsidRPr="00273BB6">
          <w:rPr>
            <w:rFonts w:ascii="Arial" w:eastAsia="宋体" w:hAnsi="Arial"/>
            <w:sz w:val="24"/>
          </w:rPr>
          <w:tab/>
        </w:r>
        <w:r w:rsidRPr="00CF693D">
          <w:rPr>
            <w:rFonts w:ascii="Arial" w:eastAsia="宋体" w:hAnsi="Arial"/>
            <w:sz w:val="24"/>
          </w:rPr>
          <w:t xml:space="preserve">Control of UE access to an MWAB serving </w:t>
        </w:r>
        <w:r>
          <w:rPr>
            <w:rFonts w:ascii="Arial" w:eastAsia="宋体" w:hAnsi="Arial"/>
            <w:sz w:val="24"/>
          </w:rPr>
          <w:t>S</w:t>
        </w:r>
        <w:r w:rsidRPr="00CF693D">
          <w:rPr>
            <w:rFonts w:ascii="Arial" w:eastAsia="宋体" w:hAnsi="Arial"/>
            <w:sz w:val="24"/>
          </w:rPr>
          <w:t>NPN</w:t>
        </w:r>
      </w:ins>
    </w:p>
    <w:p w14:paraId="042813E1" w14:textId="77777777" w:rsidR="00A35762" w:rsidRPr="00280384" w:rsidDel="00280384" w:rsidRDefault="00A35762" w:rsidP="00A35762">
      <w:pPr>
        <w:overflowPunct w:val="0"/>
        <w:autoSpaceDE w:val="0"/>
        <w:autoSpaceDN w:val="0"/>
        <w:adjustRightInd w:val="0"/>
        <w:textAlignment w:val="baseline"/>
        <w:rPr>
          <w:ins w:id="32" w:author="zte v1" w:date="2024-09-27T09:39:00Z"/>
          <w:del w:id="33" w:author="zte-v3" w:date="2024-10-02T16:45:00Z"/>
          <w:rFonts w:eastAsia="等线"/>
          <w:lang w:eastAsia="en-GB"/>
        </w:rPr>
      </w:pPr>
      <w:ins w:id="34" w:author="zte v1" w:date="2024-09-27T09:39:00Z">
        <w:r>
          <w:rPr>
            <w:rFonts w:eastAsia="等线"/>
            <w:lang w:eastAsia="en-GB"/>
          </w:rPr>
          <w:t xml:space="preserve">If the MWAB-gNB is </w:t>
        </w:r>
        <w:r w:rsidRPr="001848E1">
          <w:rPr>
            <w:rFonts w:eastAsia="等线"/>
            <w:lang w:eastAsia="en-GB"/>
          </w:rPr>
          <w:t xml:space="preserve">serving </w:t>
        </w:r>
        <w:r>
          <w:rPr>
            <w:rFonts w:eastAsia="等线"/>
            <w:lang w:eastAsia="en-GB"/>
          </w:rPr>
          <w:t>a SNPN, the e</w:t>
        </w:r>
        <w:r w:rsidRPr="002F64DA">
          <w:rPr>
            <w:rFonts w:eastAsia="等线"/>
            <w:lang w:eastAsia="en-GB"/>
          </w:rPr>
          <w:t>xisting SNPN control mechanism</w:t>
        </w:r>
        <w:r>
          <w:rPr>
            <w:rFonts w:eastAsia="等线"/>
            <w:lang w:eastAsia="en-GB"/>
          </w:rPr>
          <w:t xml:space="preserve"> defined in clause 5.30.2.5</w:t>
        </w:r>
        <w:r w:rsidRPr="001848E1">
          <w:rPr>
            <w:rFonts w:eastAsia="等线"/>
            <w:lang w:eastAsia="en-GB"/>
          </w:rPr>
          <w:t xml:space="preserve"> </w:t>
        </w:r>
        <w:r>
          <w:rPr>
            <w:rFonts w:eastAsia="等线"/>
            <w:lang w:eastAsia="en-GB"/>
          </w:rPr>
          <w:t>can be used</w:t>
        </w:r>
        <w:r w:rsidRPr="001848E1">
          <w:rPr>
            <w:rFonts w:eastAsia="等线"/>
            <w:lang w:eastAsia="en-GB"/>
          </w:rPr>
          <w:t xml:space="preserve"> to manage the UE's access to MWAB-gNB</w:t>
        </w:r>
        <w:r>
          <w:rPr>
            <w:rFonts w:eastAsia="等线"/>
            <w:lang w:eastAsia="en-GB"/>
          </w:rPr>
          <w:t>.</w:t>
        </w:r>
      </w:ins>
    </w:p>
    <w:p w14:paraId="6EEAEB9D" w14:textId="77777777" w:rsidR="0060361E" w:rsidRPr="00A35762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sectPr w:rsid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8A683" w14:textId="77777777" w:rsidR="007B491E" w:rsidRDefault="007B491E">
      <w:r>
        <w:separator/>
      </w:r>
    </w:p>
  </w:endnote>
  <w:endnote w:type="continuationSeparator" w:id="0">
    <w:p w14:paraId="61B59802" w14:textId="77777777" w:rsidR="007B491E" w:rsidRDefault="007B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AD170" w14:textId="77777777" w:rsidR="007B491E" w:rsidRDefault="007B491E">
      <w:r>
        <w:separator/>
      </w:r>
    </w:p>
  </w:footnote>
  <w:footnote w:type="continuationSeparator" w:id="0">
    <w:p w14:paraId="70FA6537" w14:textId="77777777" w:rsidR="007B491E" w:rsidRDefault="007B4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v1">
    <w15:presenceInfo w15:providerId="None" w15:userId="zte v1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173"/>
    <w:rsid w:val="00022E4A"/>
    <w:rsid w:val="00041D77"/>
    <w:rsid w:val="000A6394"/>
    <w:rsid w:val="000B7FED"/>
    <w:rsid w:val="000C038A"/>
    <w:rsid w:val="000C6598"/>
    <w:rsid w:val="000D44B3"/>
    <w:rsid w:val="000E3290"/>
    <w:rsid w:val="001202FC"/>
    <w:rsid w:val="00130EAB"/>
    <w:rsid w:val="00145D43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6004D"/>
    <w:rsid w:val="002640DD"/>
    <w:rsid w:val="00273BB6"/>
    <w:rsid w:val="00275D12"/>
    <w:rsid w:val="00280384"/>
    <w:rsid w:val="00284FEB"/>
    <w:rsid w:val="002860C4"/>
    <w:rsid w:val="0029206C"/>
    <w:rsid w:val="002B5741"/>
    <w:rsid w:val="002E472E"/>
    <w:rsid w:val="002F11BD"/>
    <w:rsid w:val="00305409"/>
    <w:rsid w:val="00332A25"/>
    <w:rsid w:val="003609EF"/>
    <w:rsid w:val="0036231A"/>
    <w:rsid w:val="00374DD4"/>
    <w:rsid w:val="003E1A36"/>
    <w:rsid w:val="003F722F"/>
    <w:rsid w:val="00404290"/>
    <w:rsid w:val="00410371"/>
    <w:rsid w:val="0041706F"/>
    <w:rsid w:val="004242F1"/>
    <w:rsid w:val="00424B69"/>
    <w:rsid w:val="004B75B7"/>
    <w:rsid w:val="005141D9"/>
    <w:rsid w:val="0051580D"/>
    <w:rsid w:val="00547111"/>
    <w:rsid w:val="00592D74"/>
    <w:rsid w:val="00597BA0"/>
    <w:rsid w:val="005E2C44"/>
    <w:rsid w:val="005F68E4"/>
    <w:rsid w:val="0060361E"/>
    <w:rsid w:val="00621188"/>
    <w:rsid w:val="006257ED"/>
    <w:rsid w:val="006305F5"/>
    <w:rsid w:val="0065296A"/>
    <w:rsid w:val="00653DE4"/>
    <w:rsid w:val="00664AF7"/>
    <w:rsid w:val="00665C47"/>
    <w:rsid w:val="0068283D"/>
    <w:rsid w:val="00691EBB"/>
    <w:rsid w:val="00695808"/>
    <w:rsid w:val="006B46FB"/>
    <w:rsid w:val="006E21FB"/>
    <w:rsid w:val="00721AF7"/>
    <w:rsid w:val="00753AA7"/>
    <w:rsid w:val="00792342"/>
    <w:rsid w:val="007977A8"/>
    <w:rsid w:val="007B491E"/>
    <w:rsid w:val="007B512A"/>
    <w:rsid w:val="007C2097"/>
    <w:rsid w:val="007D6A07"/>
    <w:rsid w:val="007F7259"/>
    <w:rsid w:val="008040A8"/>
    <w:rsid w:val="008279FA"/>
    <w:rsid w:val="00834587"/>
    <w:rsid w:val="0083473C"/>
    <w:rsid w:val="008626E7"/>
    <w:rsid w:val="00870EE7"/>
    <w:rsid w:val="0088257F"/>
    <w:rsid w:val="008863B9"/>
    <w:rsid w:val="008A45A6"/>
    <w:rsid w:val="008D3CCC"/>
    <w:rsid w:val="008F3789"/>
    <w:rsid w:val="008F686C"/>
    <w:rsid w:val="009148DE"/>
    <w:rsid w:val="009320DC"/>
    <w:rsid w:val="00941E30"/>
    <w:rsid w:val="009777D9"/>
    <w:rsid w:val="00982C8F"/>
    <w:rsid w:val="00991B88"/>
    <w:rsid w:val="009A5753"/>
    <w:rsid w:val="009A579D"/>
    <w:rsid w:val="009E3297"/>
    <w:rsid w:val="009F734F"/>
    <w:rsid w:val="00A21B26"/>
    <w:rsid w:val="00A246B6"/>
    <w:rsid w:val="00A2637A"/>
    <w:rsid w:val="00A35762"/>
    <w:rsid w:val="00A47E70"/>
    <w:rsid w:val="00A50CF0"/>
    <w:rsid w:val="00A7671C"/>
    <w:rsid w:val="00AA2CBC"/>
    <w:rsid w:val="00AC5820"/>
    <w:rsid w:val="00AD1CD8"/>
    <w:rsid w:val="00AE458A"/>
    <w:rsid w:val="00B258BB"/>
    <w:rsid w:val="00B40431"/>
    <w:rsid w:val="00B5774B"/>
    <w:rsid w:val="00B67B97"/>
    <w:rsid w:val="00B7793B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515"/>
    <w:rsid w:val="00CF693D"/>
    <w:rsid w:val="00D03F9A"/>
    <w:rsid w:val="00D0421F"/>
    <w:rsid w:val="00D06D51"/>
    <w:rsid w:val="00D24991"/>
    <w:rsid w:val="00D50255"/>
    <w:rsid w:val="00D66520"/>
    <w:rsid w:val="00D8468D"/>
    <w:rsid w:val="00D84AE9"/>
    <w:rsid w:val="00D92ADC"/>
    <w:rsid w:val="00DC0C0A"/>
    <w:rsid w:val="00DE34CF"/>
    <w:rsid w:val="00E0291A"/>
    <w:rsid w:val="00E11305"/>
    <w:rsid w:val="00E13F3D"/>
    <w:rsid w:val="00E34898"/>
    <w:rsid w:val="00E45156"/>
    <w:rsid w:val="00E46DC8"/>
    <w:rsid w:val="00E77390"/>
    <w:rsid w:val="00EB09B7"/>
    <w:rsid w:val="00EE7D7C"/>
    <w:rsid w:val="00F25D98"/>
    <w:rsid w:val="00F300FB"/>
    <w:rsid w:val="00F90498"/>
    <w:rsid w:val="00FB6386"/>
    <w:rsid w:val="00FC7094"/>
    <w:rsid w:val="00FD21D5"/>
    <w:rsid w:val="00FD5C2A"/>
    <w:rsid w:val="00FF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357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FB07-839F-466D-A75F-EFBB3725B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33</cp:revision>
  <cp:lastPrinted>1899-12-31T23:00:00Z</cp:lastPrinted>
  <dcterms:created xsi:type="dcterms:W3CDTF">2020-02-03T08:32:00Z</dcterms:created>
  <dcterms:modified xsi:type="dcterms:W3CDTF">2024-10-04T07:27:00Z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